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1AC0C" w14:textId="0A87296E"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S2-220</w:t>
      </w:r>
      <w:r w:rsidR="001E77BD">
        <w:rPr>
          <w:rFonts w:ascii="Arial" w:hAnsi="Arial" w:cs="Arial"/>
          <w:b/>
          <w:bCs/>
          <w:sz w:val="24"/>
          <w:szCs w:val="24"/>
        </w:rPr>
        <w:t>8550</w:t>
      </w:r>
      <w:ins w:id="10" w:author="Huawei_Hui_D1" w:date="2022-10-10T15:01:00Z">
        <w:r w:rsidR="00F82B24">
          <w:rPr>
            <w:rFonts w:ascii="Arial" w:hAnsi="Arial" w:cs="Arial"/>
            <w:b/>
            <w:bCs/>
            <w:sz w:val="24"/>
            <w:szCs w:val="24"/>
          </w:rPr>
          <w:t>r02</w:t>
        </w:r>
      </w:ins>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08D00CC6"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ins w:id="11" w:author="Huawei_Hui_D1" w:date="2022-10-10T15:01:00Z">
        <w:r w:rsidR="00A13C57">
          <w:rPr>
            <w:rFonts w:ascii="Arial" w:hAnsi="Arial" w:cs="Arial"/>
            <w:b/>
          </w:rPr>
          <w:t>, Huawei, Hisilicon</w:t>
        </w:r>
      </w:ins>
      <w:bookmarkStart w:id="12" w:name="_GoBack"/>
      <w:bookmarkEnd w:id="12"/>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Heading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Heading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Heading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Heading2"/>
      </w:pPr>
      <w:bookmarkStart w:id="13" w:name="_Toc113426408"/>
      <w:bookmarkStart w:id="14" w:name="_Toc97526932"/>
      <w:r w:rsidRPr="00B01001">
        <w:t>8.</w:t>
      </w:r>
      <w:r w:rsidRPr="00B01001">
        <w:rPr>
          <w:rFonts w:hint="eastAsia"/>
        </w:rPr>
        <w:t>2</w:t>
      </w:r>
      <w:r w:rsidRPr="00B01001">
        <w:tab/>
        <w:t>Conclusions for K</w:t>
      </w:r>
      <w:r w:rsidR="00B01001">
        <w:rPr>
          <w:rFonts w:eastAsia="等线"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3"/>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15" w:name="MCCTEMPBM_00000035"/>
      <w:r>
        <w:t xml:space="preserve">23.503 [4]) </w:t>
      </w:r>
      <w:bookmarkEnd w:id="15"/>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9AF2C7C" w14:textId="56A3BA6E" w:rsidR="00281712" w:rsidRDefault="00281712" w:rsidP="00FB6988">
      <w:pPr>
        <w:pStyle w:val="B1"/>
        <w:rPr>
          <w:ins w:id="16" w:author="Huawei_Hui_D1" w:date="2022-10-10T14:50:00Z"/>
        </w:rPr>
      </w:pPr>
      <w:r>
        <w:t>-</w:t>
      </w:r>
      <w:r>
        <w:tab/>
        <w:t xml:space="preserve">Based on RT latency requirement, the </w:t>
      </w:r>
      <w:del w:id="17" w:author="Huawei_Hui_D1" w:date="2022-10-10T14:59:00Z">
        <w:r w:rsidRPr="00F82B24" w:rsidDel="00F82B24">
          <w:rPr>
            <w:highlight w:val="yellow"/>
            <w:rPrChange w:id="18" w:author="Huawei_Hui_D1" w:date="2022-10-10T14:59:00Z">
              <w:rPr/>
            </w:rPrChange>
          </w:rPr>
          <w:delText xml:space="preserve">5GS </w:delText>
        </w:r>
      </w:del>
      <w:ins w:id="19" w:author="Huawei_Hui_D1" w:date="2022-10-10T14:59:00Z">
        <w:r w:rsidR="00F82B24" w:rsidRPr="00F82B24">
          <w:rPr>
            <w:highlight w:val="yellow"/>
            <w:rPrChange w:id="20" w:author="Huawei_Hui_D1" w:date="2022-10-10T14:59:00Z">
              <w:rPr/>
            </w:rPrChange>
          </w:rPr>
          <w:t>PCF</w:t>
        </w:r>
        <w:r w:rsidR="00F82B24">
          <w:t xml:space="preserve"> </w:t>
        </w:r>
      </w:ins>
      <w:r>
        <w:t xml:space="preserve">shall split the RT latency into an UL PDB and a DL PDB. The UL PDB and DL PDB can be </w:t>
      </w:r>
      <w:del w:id="21" w:author="Baliarsingh, Saubhagya (Nokia - IN/Bangalore)" w:date="2022-10-10T10:25:00Z">
        <w:r w:rsidDel="001271F9">
          <w:delText>unequal</w:delText>
        </w:r>
      </w:del>
      <w:ins w:id="22" w:author="Baliarsingh, Saubhagya (Nokia - IN/Bangalore)" w:date="2022-10-10T10:25:00Z">
        <w:r w:rsidR="001271F9">
          <w:t>unequal,</w:t>
        </w:r>
      </w:ins>
      <w:r>
        <w:t xml:space="preserve"> but their sum shall not exceed the RT </w:t>
      </w:r>
      <w:proofErr w:type="spellStart"/>
      <w:r>
        <w:t>latency.</w:t>
      </w:r>
      <w:ins w:id="23" w:author="Nokia" w:date="2022-09-25T12:29:00Z">
        <w:del w:id="24" w:author="Baliarsingh, Saubhagya (Nokia - IN/Bangalore)" w:date="2022-10-10T10:24:00Z">
          <w:r w:rsidR="002A7E0F" w:rsidDel="001271F9">
            <w:delText xml:space="preserve"> </w:delText>
          </w:r>
        </w:del>
        <w:r w:rsidR="002A7E0F">
          <w:t>The</w:t>
        </w:r>
        <w:proofErr w:type="spellEnd"/>
        <w:r w:rsidR="002A7E0F">
          <w:t xml:space="preserve"> R</w:t>
        </w:r>
      </w:ins>
      <w:ins w:id="25" w:author="Pries, Rastin (Nokia - DE/Munich)" w:date="2022-09-25T19:46:00Z">
        <w:r w:rsidR="00014C28">
          <w:t>T</w:t>
        </w:r>
      </w:ins>
      <w:ins w:id="26" w:author="Nokia" w:date="2022-09-25T12:29:00Z">
        <w:del w:id="27" w:author="Pries, Rastin (Nokia - DE/Munich)" w:date="2022-09-25T19:46:00Z">
          <w:r w:rsidR="002A7E0F" w:rsidDel="00014C28">
            <w:delText>ound trip</w:delText>
          </w:r>
        </w:del>
      </w:ins>
      <w:ins w:id="28" w:author="Nokia" w:date="2022-09-25T12:30:00Z">
        <w:r w:rsidR="002A7E0F">
          <w:t xml:space="preserve"> latency </w:t>
        </w:r>
      </w:ins>
      <w:ins w:id="29" w:author="Pries, Rastin (Nokia - DE/Munich)" w:date="2022-09-25T19:47:00Z">
        <w:r w:rsidR="00014C28">
          <w:t>can be</w:t>
        </w:r>
      </w:ins>
      <w:ins w:id="30" w:author="Nokia" w:date="2022-09-25T12:30:00Z">
        <w:del w:id="31" w:author="Pries, Rastin (Nokia - DE/Munich)" w:date="2022-09-25T19:47:00Z">
          <w:r w:rsidR="002A7E0F" w:rsidDel="00014C28">
            <w:delText>will be</w:delText>
          </w:r>
        </w:del>
        <w:r w:rsidR="002A7E0F">
          <w:t xml:space="preserve"> tracked by monitoring the UL and DL QoS Flows over a period of time (i.e.</w:t>
        </w:r>
      </w:ins>
      <w:ins w:id="32" w:author="Pries, Rastin (Nokia - DE/Munich)" w:date="2022-09-25T19:47:00Z">
        <w:r w:rsidR="00014C28">
          <w:t>,</w:t>
        </w:r>
      </w:ins>
      <w:ins w:id="33" w:author="Nokia" w:date="2022-09-25T12:30:00Z">
        <w:r w:rsidR="002A7E0F">
          <w:t xml:space="preserve"> leveraging QoS </w:t>
        </w:r>
      </w:ins>
      <w:ins w:id="34" w:author="Pries, Rastin (Nokia - DE/Munich)" w:date="2022-09-25T19:53:00Z">
        <w:r w:rsidR="00014C28">
          <w:t>m</w:t>
        </w:r>
      </w:ins>
      <w:ins w:id="35" w:author="Nokia" w:date="2022-09-25T12:30:00Z">
        <w:del w:id="36" w:author="Pries, Rastin (Nokia - DE/Munich)" w:date="2022-09-25T19:53:00Z">
          <w:r w:rsidR="002A7E0F" w:rsidDel="00014C28">
            <w:delText>M</w:delText>
          </w:r>
        </w:del>
        <w:r w:rsidR="002A7E0F">
          <w:t>onitoring method</w:t>
        </w:r>
        <w:del w:id="37" w:author="Baliarsingh, Saubhagya (Nokia - IN/Bangalore)" w:date="2022-10-07T10:23:00Z">
          <w:r w:rsidR="002A7E0F" w:rsidDel="00130E83">
            <w:delText>s</w:delText>
          </w:r>
        </w:del>
      </w:ins>
      <w:ins w:id="38" w:author="Baliarsingh, Saubhagya (Nokia - IN/Bangalore)" w:date="2022-10-07T10:23:00Z">
        <w:r w:rsidR="00130E83">
          <w:t xml:space="preserve"> as defined in </w:t>
        </w:r>
      </w:ins>
      <w:ins w:id="39" w:author="Baliarsingh, Saubhagya (Nokia - IN/Bangalore)" w:date="2022-10-10T10:21:00Z">
        <w:r w:rsidR="007225F0">
          <w:t>clause</w:t>
        </w:r>
      </w:ins>
      <w:ins w:id="40" w:author="Baliarsingh, Saubhagya (Nokia - IN/Bangalore)" w:date="2022-10-07T10:23:00Z">
        <w:r w:rsidR="00130E83">
          <w:t xml:space="preserve"> 5.33.3.2 of TS 23.501[2]</w:t>
        </w:r>
      </w:ins>
      <w:ins w:id="41" w:author="Nokia" w:date="2022-09-25T12:30:00Z">
        <w:r w:rsidR="002A7E0F">
          <w:t>).</w:t>
        </w:r>
      </w:ins>
      <w:ins w:id="42" w:author="Baliarsingh, Saubhagya (Nokia - IN/Bangalore)" w:date="2022-10-10T10:41:00Z">
        <w:r w:rsidR="004867D4">
          <w:t xml:space="preserve"> The alternative QoS Parameter Sets for UL/DL QoS Flows may be also derived based on the RT latency requirements and further added in the two PCC rules by PCF. Then SMF </w:t>
        </w:r>
        <w:r w:rsidR="004867D4" w:rsidRPr="00225F77">
          <w:t xml:space="preserve">generates alternative QoS Profiles for both the UL and DL QoS </w:t>
        </w:r>
        <w:r w:rsidR="004867D4">
          <w:t>F</w:t>
        </w:r>
        <w:r w:rsidR="004867D4" w:rsidRPr="00225F77">
          <w:t>lows and sends them to RAN</w:t>
        </w:r>
        <w:r w:rsidR="004867D4">
          <w:t>.</w:t>
        </w:r>
      </w:ins>
    </w:p>
    <w:p w14:paraId="34970F10" w14:textId="1408ACAD" w:rsidR="0013562D" w:rsidRDefault="0013562D" w:rsidP="00FB6988">
      <w:pPr>
        <w:pStyle w:val="B1"/>
      </w:pPr>
      <w:ins w:id="43" w:author="Huawei_Hui_D1" w:date="2022-10-10T14:50:00Z">
        <w:r w:rsidRPr="00F82B24">
          <w:rPr>
            <w:highlight w:val="yellow"/>
            <w:rPrChange w:id="44" w:author="Huawei_Hui_D1" w:date="2022-10-10T14:59:00Z">
              <w:rPr/>
            </w:rPrChange>
          </w:rPr>
          <w:t>-</w:t>
        </w:r>
        <w:r w:rsidRPr="00F82B24">
          <w:rPr>
            <w:highlight w:val="yellow"/>
            <w:rPrChange w:id="45" w:author="Huawei_Hui_D1" w:date="2022-10-10T14:59:00Z">
              <w:rPr/>
            </w:rPrChange>
          </w:rPr>
          <w:tab/>
        </w:r>
      </w:ins>
      <w:ins w:id="46" w:author="Huawei_Hui_D1" w:date="2022-10-10T14:56:00Z">
        <w:r w:rsidRPr="00F82B24">
          <w:rPr>
            <w:highlight w:val="yellow"/>
            <w:rPrChange w:id="47" w:author="Huawei_Hui_D1" w:date="2022-10-10T14:59:00Z">
              <w:rPr/>
            </w:rPrChange>
          </w:rPr>
          <w:t xml:space="preserve">If the PDB of one of the UL/DL QoS Flows cannot be fulfilled, NG-RAN shall perform Notification control and </w:t>
        </w:r>
      </w:ins>
      <w:ins w:id="48" w:author="Huawei_Hui_D1" w:date="2022-10-10T14:57:00Z">
        <w:r w:rsidRPr="00F82B24">
          <w:rPr>
            <w:highlight w:val="yellow"/>
            <w:rPrChange w:id="49" w:author="Huawei_Hui_D1" w:date="2022-10-10T14:59:00Z">
              <w:rPr/>
            </w:rPrChange>
          </w:rPr>
          <w:t>indicate</w:t>
        </w:r>
      </w:ins>
      <w:ins w:id="50" w:author="Huawei_Hui_D1" w:date="2022-10-10T14:56:00Z">
        <w:r w:rsidRPr="00F82B24">
          <w:rPr>
            <w:highlight w:val="yellow"/>
            <w:rPrChange w:id="51" w:author="Huawei_Hui_D1" w:date="2022-10-10T14:59:00Z">
              <w:rPr/>
            </w:rPrChange>
          </w:rPr>
          <w:t xml:space="preserve"> Alternative QoS profile</w:t>
        </w:r>
      </w:ins>
      <w:ins w:id="52" w:author="Huawei_Hui_D1" w:date="2022-10-10T14:57:00Z">
        <w:r w:rsidRPr="00F82B24">
          <w:rPr>
            <w:highlight w:val="yellow"/>
            <w:rPrChange w:id="53" w:author="Huawei_Hui_D1" w:date="2022-10-10T14:59:00Z">
              <w:rPr/>
            </w:rPrChange>
          </w:rPr>
          <w:t>s</w:t>
        </w:r>
      </w:ins>
      <w:ins w:id="54" w:author="Huawei_Hui_D1" w:date="2022-10-10T14:56:00Z">
        <w:r w:rsidRPr="00F82B24">
          <w:rPr>
            <w:highlight w:val="yellow"/>
            <w:rPrChange w:id="55" w:author="Huawei_Hui_D1" w:date="2022-10-10T14:59:00Z">
              <w:rPr/>
            </w:rPrChange>
          </w:rPr>
          <w:t xml:space="preserve"> of both UL/DL QoS Flows that RAN </w:t>
        </w:r>
      </w:ins>
      <w:ins w:id="56" w:author="Huawei_Hui_D1" w:date="2022-10-10T14:58:00Z">
        <w:r w:rsidRPr="00F82B24">
          <w:rPr>
            <w:highlight w:val="yellow"/>
            <w:rPrChange w:id="57" w:author="Huawei_Hui_D1" w:date="2022-10-10T14:59:00Z">
              <w:rPr/>
            </w:rPrChange>
          </w:rPr>
          <w:t>can</w:t>
        </w:r>
      </w:ins>
      <w:ins w:id="58" w:author="Huawei_Hui_D1" w:date="2022-10-10T14:56:00Z">
        <w:r w:rsidRPr="00F82B24">
          <w:rPr>
            <w:highlight w:val="yellow"/>
            <w:rPrChange w:id="59" w:author="Huawei_Hui_D1" w:date="2022-10-10T14:59:00Z">
              <w:rPr/>
            </w:rPrChange>
          </w:rPr>
          <w:t xml:space="preserve"> fulfils to the SMF</w:t>
        </w:r>
      </w:ins>
      <w:ins w:id="60" w:author="Huawei_Hui_D1" w:date="2022-10-10T14:58:00Z">
        <w:r w:rsidRPr="00F82B24">
          <w:rPr>
            <w:highlight w:val="yellow"/>
            <w:rPrChange w:id="61" w:author="Huawei_Hui_D1" w:date="2022-10-10T14:59:00Z">
              <w:rPr/>
            </w:rPrChange>
          </w:rPr>
          <w:t>/PCF for PCC rule update</w:t>
        </w:r>
      </w:ins>
      <w:ins w:id="62" w:author="Huawei_Hui_D1" w:date="2022-10-10T14:56:00Z">
        <w:r w:rsidRPr="00F82B24">
          <w:rPr>
            <w:highlight w:val="yellow"/>
            <w:rPrChange w:id="63" w:author="Huawei_Hui_D1" w:date="2022-10-10T14:59:00Z">
              <w:rPr/>
            </w:rPrChange>
          </w:rPr>
          <w:t>.</w:t>
        </w:r>
      </w:ins>
    </w:p>
    <w:p w14:paraId="4EAC12ED" w14:textId="185A7117" w:rsidR="00FB6988" w:rsidDel="002A7E0F" w:rsidRDefault="00FB6988" w:rsidP="00FB6988">
      <w:pPr>
        <w:pStyle w:val="EditorsNote"/>
        <w:rPr>
          <w:del w:id="64" w:author="Nokia" w:date="2022-09-25T12:29:00Z"/>
        </w:rPr>
      </w:pPr>
      <w:del w:id="65"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5810A28A" w:rsidR="00FB6988" w:rsidRDefault="00FB6988" w:rsidP="00FB6988">
      <w:pPr>
        <w:pStyle w:val="B1"/>
      </w:pPr>
      <w:r>
        <w:lastRenderedPageBreak/>
        <w:t>-</w:t>
      </w:r>
      <w:r>
        <w:tab/>
        <w:t xml:space="preserve">If the PCF split the RT latency into an UL PDB and a DL PDB, the PCF shall generate two PCC rules for the media stream, one for the UL and one for the DL </w:t>
      </w:r>
      <w:del w:id="66" w:author="Pries, Rastin (Nokia - DE/Munich)" w:date="2022-09-25T19:55:00Z">
        <w:r w:rsidDel="00AC1F9D">
          <w:delText>direction, and</w:delText>
        </w:r>
      </w:del>
      <w:ins w:id="67" w:author="Pries, Rastin (Nokia - DE/Munich)" w:date="2022-09-25T19:55:00Z">
        <w:r w:rsidR="00AC1F9D">
          <w:t>direction and</w:t>
        </w:r>
      </w:ins>
      <w:r>
        <w:t xml:space="preserve"> assigns the 5QIs according to the PDBs respectively.</w:t>
      </w:r>
      <w:ins w:id="68" w:author="Baliarsingh, Saubhagya (Nokia - IN/Bangalore)" w:date="2022-10-07T11:38:00Z">
        <w:r w:rsidR="00CE197D">
          <w:t xml:space="preserve"> The</w:t>
        </w:r>
      </w:ins>
      <w:ins w:id="69" w:author="Baliarsingh, Saubhagya (Nokia - IN/Bangalore)" w:date="2022-10-07T11:40:00Z">
        <w:r w:rsidR="00CE197D">
          <w:t xml:space="preserve"> two PCC rule</w:t>
        </w:r>
      </w:ins>
      <w:ins w:id="70" w:author="Baliarsingh, Saubhagya (Nokia - IN/Bangalore)" w:date="2022-10-10T10:21:00Z">
        <w:r w:rsidR="007225F0">
          <w:t>s</w:t>
        </w:r>
      </w:ins>
      <w:ins w:id="71" w:author="Baliarsingh, Saubhagya (Nokia - IN/Bangalore)" w:date="2022-10-07T11:40:00Z">
        <w:r w:rsidR="00CE197D">
          <w:t xml:space="preserve"> shall also have </w:t>
        </w:r>
      </w:ins>
      <w:ins w:id="72" w:author="Baliarsingh, Saubhagya (Nokia - IN/Bangalore)" w:date="2022-10-07T11:41:00Z">
        <w:r w:rsidR="00CE197D">
          <w:t>associated QoS monitoring policy</w:t>
        </w:r>
      </w:ins>
      <w:ins w:id="73" w:author="Baliarsingh, Saubhagya (Nokia - IN/Bangalore)" w:date="2022-10-07T11:43:00Z">
        <w:r w:rsidR="00CE197D">
          <w:t xml:space="preserve"> to enable RT latency tracking.</w:t>
        </w:r>
      </w:ins>
      <w:ins w:id="74" w:author="Baliarsingh, Saubhagya (Nokia - IN/Bangalore)" w:date="2022-10-10T10:24:00Z">
        <w:r w:rsidR="001271F9">
          <w:t xml:space="preserve"> This enables </w:t>
        </w:r>
      </w:ins>
      <w:ins w:id="75" w:author="Baliarsingh, Saubhagya (Nokia - IN/Bangalore)" w:date="2022-10-10T10:26:00Z">
        <w:r w:rsidR="00013806">
          <w:t xml:space="preserve">the </w:t>
        </w:r>
      </w:ins>
      <w:ins w:id="76" w:author="Baliarsingh, Saubhagya (Nokia - IN/Bangalore)" w:date="2022-10-10T10:24:00Z">
        <w:r w:rsidR="001271F9">
          <w:t>UL/DL PDB to be tracked independently.</w:t>
        </w:r>
      </w:ins>
    </w:p>
    <w:p w14:paraId="695E8C8B" w14:textId="2867026E" w:rsidR="00FB6988" w:rsidRDefault="00FB6988" w:rsidP="00FB6988">
      <w:pPr>
        <w:pStyle w:val="B1"/>
        <w:rPr>
          <w:ins w:id="77" w:author="Baliarsingh, Saubhagya (Nokia - IN/Bangalore)" w:date="2022-10-10T10:17:00Z"/>
        </w:rPr>
      </w:pPr>
      <w:r>
        <w:t>-</w:t>
      </w:r>
      <w:r>
        <w:tab/>
        <w:t>Different 5QIs shall apply to different QoS Flows as defined in current QoS model.</w:t>
      </w:r>
    </w:p>
    <w:p w14:paraId="12D4F3C8" w14:textId="3FA254C1" w:rsidR="00E7059C" w:rsidRDefault="00E7059C" w:rsidP="00FB6988">
      <w:pPr>
        <w:pStyle w:val="B1"/>
      </w:pPr>
      <w:ins w:id="78" w:author="Baliarsingh, Saubhagya (Nokia - IN/Bangalore)" w:date="2022-10-10T10:17:00Z">
        <w:r w:rsidRPr="00E36C2E">
          <w:rPr>
            <w:lang w:eastAsia="zh-CN"/>
          </w:rPr>
          <w:t>NOTE 1:</w:t>
        </w:r>
        <w:r>
          <w:rPr>
            <w:lang w:eastAsia="zh-CN"/>
          </w:rPr>
          <w:t xml:space="preserve"> As the DL and UL are separate QoS flows, the PER for UL QoS flow and PER for DL QoS flow are guaranteed respectively as legacy</w:t>
        </w:r>
        <w:r w:rsidRPr="00E36C2E">
          <w:rPr>
            <w:lang w:eastAsia="zh-CN"/>
          </w:rPr>
          <w:t>.</w:t>
        </w:r>
      </w:ins>
    </w:p>
    <w:p w14:paraId="6B429712" w14:textId="20EA7B83" w:rsidR="001E769A" w:rsidRDefault="00FB6988" w:rsidP="00FB6988">
      <w:pPr>
        <w:pStyle w:val="EditorsNote"/>
        <w:rPr>
          <w:lang w:eastAsia="zh-CN"/>
        </w:rPr>
      </w:pPr>
      <w:commentRangeStart w:id="79"/>
      <w:del w:id="80"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commentRangeEnd w:id="79"/>
        <w:r w:rsidR="002A7E0F" w:rsidDel="002A7E0F">
          <w:rPr>
            <w:rStyle w:val="CommentReference"/>
            <w:rFonts w:eastAsia="Malgun Gothic"/>
            <w:color w:val="000000"/>
            <w:lang w:eastAsia="ja-JP"/>
          </w:rPr>
          <w:commentReference w:id="79"/>
        </w:r>
      </w:del>
      <w:bookmarkEnd w:id="14"/>
    </w:p>
    <w:sectPr w:rsidR="001E769A"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9" w:author="Nokia" w:date="2022-09-25T12:33:00Z" w:initials="Editor">
    <w:p w14:paraId="18784E82" w14:textId="085A0188" w:rsidR="002A7E0F" w:rsidRDefault="002A7E0F">
      <w:pPr>
        <w:pStyle w:val="CommentText"/>
      </w:pPr>
      <w:r>
        <w:rPr>
          <w:rStyle w:val="CommentReference"/>
        </w:rPr>
        <w:annotationRef/>
      </w:r>
      <w:r>
        <w:t>No new RAN impact for the conclusions agreed, so far. So, we can delete this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784E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AC931" w16cex:dateUtc="2022-09-25T1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784E82" w16cid:durableId="26DAC9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D69A6" w14:textId="77777777" w:rsidR="00CB6FBF" w:rsidRDefault="00CB6FBF">
      <w:r>
        <w:separator/>
      </w:r>
    </w:p>
  </w:endnote>
  <w:endnote w:type="continuationSeparator" w:id="0">
    <w:p w14:paraId="0BFA781A" w14:textId="77777777" w:rsidR="00CB6FBF" w:rsidRDefault="00CB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E3989" w14:textId="77777777" w:rsidR="00F37223" w:rsidRPr="000D5B0F" w:rsidRDefault="00F37223" w:rsidP="000D5B0F">
    <w:pPr>
      <w:pStyle w:val="Footer"/>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8C082" w14:textId="77777777" w:rsidR="00CB6FBF" w:rsidRDefault="00CB6FBF">
      <w:r>
        <w:separator/>
      </w:r>
    </w:p>
  </w:footnote>
  <w:footnote w:type="continuationSeparator" w:id="0">
    <w:p w14:paraId="1566D55A" w14:textId="77777777" w:rsidR="00CB6FBF" w:rsidRDefault="00CB6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6567" w14:textId="5A461539"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A13C57">
      <w:rPr>
        <w:rFonts w:ascii="Arial" w:hAnsi="Arial" w:cs="Arial"/>
        <w:bCs/>
        <w:noProof/>
        <w:szCs w:val="18"/>
        <w:lang w:val="en-US"/>
      </w:rPr>
      <w:t>Error! No text of specified style in document.</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4CE86A37"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A13C57">
      <w:rPr>
        <w:rFonts w:ascii="Arial" w:hAnsi="Arial" w:cs="Arial"/>
        <w:bCs/>
        <w:noProof/>
        <w:szCs w:val="18"/>
        <w:lang w:val="en-US"/>
      </w:rPr>
      <w:t>Error! No text of specified style in document.</w:t>
    </w:r>
    <w:r w:rsidRPr="000D5B0F">
      <w:rPr>
        <w:rFonts w:ascii="Arial" w:hAnsi="Arial" w:cs="Arial"/>
        <w:b/>
        <w:szCs w:val="18"/>
      </w:rPr>
      <w:fldChar w:fldCharType="end"/>
    </w:r>
  </w:p>
  <w:p w14:paraId="6A1D6D5F" w14:textId="77777777" w:rsidR="00F37223" w:rsidRDefault="00F37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Baliarsingh, Saubhagya (Nokia - IN/Bangalore)">
    <w15:presenceInfo w15:providerId="AD" w15:userId="S::saubhagya.baliarsingh@nokia.com::4ec7ae5b-f499-48ef-80f9-42c73336c873"/>
  </w15:person>
  <w15:person w15:author="Nokia">
    <w15:presenceInfo w15:providerId="None" w15:userId="Nokia"/>
  </w15:person>
  <w15:person w15:author="Pries, Rastin (Nokia - DE/Munich)">
    <w15:presenceInfo w15:providerId="AD" w15:userId="S::rastin.pries@nokia-bell-labs.com::c74255d6-53b9-451c-8739-2e33c23e17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wNbAwNbW0MDC2MDRT0lEKTi0uzszPAykwrAUAc9/quCwAAAA="/>
  </w:docVars>
  <w:rsids>
    <w:rsidRoot w:val="004E213A"/>
    <w:rsid w:val="00000FEA"/>
    <w:rsid w:val="00002B88"/>
    <w:rsid w:val="000063E2"/>
    <w:rsid w:val="00013806"/>
    <w:rsid w:val="00014470"/>
    <w:rsid w:val="00014C28"/>
    <w:rsid w:val="00017F96"/>
    <w:rsid w:val="0002076A"/>
    <w:rsid w:val="00022D3A"/>
    <w:rsid w:val="00024A08"/>
    <w:rsid w:val="00030AFC"/>
    <w:rsid w:val="00033397"/>
    <w:rsid w:val="00034D83"/>
    <w:rsid w:val="00037739"/>
    <w:rsid w:val="000379BD"/>
    <w:rsid w:val="00040095"/>
    <w:rsid w:val="0004146E"/>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10120"/>
    <w:rsid w:val="00113F7A"/>
    <w:rsid w:val="00116142"/>
    <w:rsid w:val="001167E5"/>
    <w:rsid w:val="00116F83"/>
    <w:rsid w:val="0012106E"/>
    <w:rsid w:val="001211BC"/>
    <w:rsid w:val="00122DC6"/>
    <w:rsid w:val="00123B9F"/>
    <w:rsid w:val="0012420F"/>
    <w:rsid w:val="00124D46"/>
    <w:rsid w:val="001271F9"/>
    <w:rsid w:val="00127B3F"/>
    <w:rsid w:val="00130E83"/>
    <w:rsid w:val="00133525"/>
    <w:rsid w:val="00133D17"/>
    <w:rsid w:val="0013562D"/>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F89"/>
    <w:rsid w:val="0021776B"/>
    <w:rsid w:val="00224D50"/>
    <w:rsid w:val="0023072B"/>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275D"/>
    <w:rsid w:val="003F4ECE"/>
    <w:rsid w:val="003F7A3D"/>
    <w:rsid w:val="0040042B"/>
    <w:rsid w:val="0040133E"/>
    <w:rsid w:val="004026FF"/>
    <w:rsid w:val="0040332A"/>
    <w:rsid w:val="00405C2A"/>
    <w:rsid w:val="0040694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67D4"/>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6C1"/>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30AD"/>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5F0"/>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C0679"/>
    <w:rsid w:val="008C2019"/>
    <w:rsid w:val="008C384C"/>
    <w:rsid w:val="008C7E2D"/>
    <w:rsid w:val="008D158F"/>
    <w:rsid w:val="008D3074"/>
    <w:rsid w:val="008D69A1"/>
    <w:rsid w:val="008D7A79"/>
    <w:rsid w:val="008E1FB5"/>
    <w:rsid w:val="008E25D5"/>
    <w:rsid w:val="008E2D68"/>
    <w:rsid w:val="008E6756"/>
    <w:rsid w:val="008F030D"/>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5519"/>
    <w:rsid w:val="00A0071B"/>
    <w:rsid w:val="00A03ED6"/>
    <w:rsid w:val="00A05723"/>
    <w:rsid w:val="00A0588B"/>
    <w:rsid w:val="00A06228"/>
    <w:rsid w:val="00A10F02"/>
    <w:rsid w:val="00A13411"/>
    <w:rsid w:val="00A13B4D"/>
    <w:rsid w:val="00A13C57"/>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2E3A"/>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B6FBF"/>
    <w:rsid w:val="00CC7303"/>
    <w:rsid w:val="00CD24AD"/>
    <w:rsid w:val="00CE12D3"/>
    <w:rsid w:val="00CE197D"/>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059C"/>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2B24"/>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5B86"/>
    <w:rsid w:val="00FF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0AFC"/>
    <w:pPr>
      <w:spacing w:after="180"/>
    </w:pPr>
    <w:rPr>
      <w:rFonts w:eastAsia="宋体"/>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Normal"/>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Normal"/>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List"/>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0D5B0F"/>
    <w:pPr>
      <w:ind w:left="1985" w:hanging="1985"/>
    </w:pPr>
  </w:style>
  <w:style w:type="paragraph" w:styleId="TOC7">
    <w:name w:val="toc 7"/>
    <w:basedOn w:val="TOC6"/>
    <w:next w:val="Normal"/>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等线"/>
      <w:color w:val="FF0000"/>
    </w:rPr>
  </w:style>
  <w:style w:type="paragraph" w:customStyle="1" w:styleId="TH">
    <w:name w:val="TH"/>
    <w:basedOn w:val="Normal"/>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宋体"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等线"/>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宋体"/>
      <w:sz w:val="18"/>
      <w:szCs w:val="18"/>
    </w:rPr>
  </w:style>
  <w:style w:type="character" w:customStyle="1" w:styleId="DocumentMapChar">
    <w:name w:val="Document Map Char"/>
    <w:basedOn w:val="DefaultParagraphFont"/>
    <w:link w:val="DocumentMap"/>
    <w:rsid w:val="00575D2B"/>
    <w:rPr>
      <w:rFonts w:ascii="宋体" w:eastAsia="宋体"/>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宋体"/>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宋体"/>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宋体"/>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宋体"/>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宋体"/>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宋体"/>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宋体"/>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宋体"/>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宋体"/>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宋体"/>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宋体"/>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宋体"/>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宋体"/>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宋体"/>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宋体"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宋体"/>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eastAsia="en-US"/>
    </w:rPr>
  </w:style>
  <w:style w:type="character" w:customStyle="1" w:styleId="MacroTextChar">
    <w:name w:val="Macro Text Char"/>
    <w:basedOn w:val="DefaultParagraphFont"/>
    <w:link w:val="MacroText"/>
    <w:semiHidden/>
    <w:rsid w:val="00047010"/>
    <w:rPr>
      <w:rFonts w:ascii="Consolas" w:eastAsia="宋体"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宋体"/>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宋体"/>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宋体"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宋体"/>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宋体"/>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宋体"/>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DefaultParagraphFont"/>
    <w:uiPriority w:val="99"/>
    <w:semiHidden/>
    <w:unhideWhenUsed/>
    <w:rsid w:val="00014470"/>
    <w:rPr>
      <w:color w:val="605E5C"/>
      <w:shd w:val="clear" w:color="auto" w:fill="E1DFDD"/>
    </w:rPr>
  </w:style>
  <w:style w:type="paragraph" w:styleId="Revision">
    <w:name w:val="Revision"/>
    <w:hidden/>
    <w:uiPriority w:val="99"/>
    <w:semiHidden/>
    <w:rsid w:val="00303FDC"/>
    <w:rPr>
      <w:rFonts w:eastAsia="宋体"/>
      <w:lang w:eastAsia="en-US"/>
    </w:rPr>
  </w:style>
  <w:style w:type="character" w:styleId="UnresolvedMention">
    <w:name w:val="Unresolved Mention"/>
    <w:basedOn w:val="DefaultParagraphFont"/>
    <w:uiPriority w:val="99"/>
    <w:semiHidden/>
    <w:unhideWhenUsed/>
    <w:rsid w:val="00D94767"/>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basedOn w:val="DefaultParagraphFont"/>
    <w:link w:val="ListParagraph"/>
    <w:uiPriority w:val="34"/>
    <w:locked/>
    <w:rsid w:val="002A7E0F"/>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BC29F-B2C9-4848-AA4D-885AFE4538C6}">
  <ds:schemaRefs>
    <ds:schemaRef ds:uri="Microsoft.SharePoint.Taxonomy.ContentTypeSync"/>
  </ds:schemaRefs>
</ds:datastoreItem>
</file>

<file path=customXml/itemProps3.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4.xml><?xml version="1.0" encoding="utf-8"?>
<ds:datastoreItem xmlns:ds="http://schemas.openxmlformats.org/officeDocument/2006/customXml" ds:itemID="{F84150C4-73D6-4C2B-874B-B793C38F0084}">
  <ds:schemaRefs>
    <ds:schemaRef ds:uri="http://schemas.microsoft.com/sharepoint/v3/contenttype/forms"/>
  </ds:schemaRefs>
</ds:datastoreItem>
</file>

<file path=customXml/itemProps5.xml><?xml version="1.0" encoding="utf-8"?>
<ds:datastoreItem xmlns:ds="http://schemas.openxmlformats.org/officeDocument/2006/customXml" ds:itemID="{AE800E13-1B46-403F-B8BE-DF486842E0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407765B-F069-4CF9-8B2A-D242245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3131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Huawei_Hui_D1</cp:lastModifiedBy>
  <cp:revision>3</cp:revision>
  <cp:lastPrinted>2019-02-25T14:05:00Z</cp:lastPrinted>
  <dcterms:created xsi:type="dcterms:W3CDTF">2022-10-10T07:01:00Z</dcterms:created>
  <dcterms:modified xsi:type="dcterms:W3CDTF">2022-10-10T07:01:00Z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1665366066</vt:lpwstr>
  </property>
</Properties>
</file>